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E82C4" w14:textId="77777777" w:rsidR="000A58E6" w:rsidRDefault="000A58E6" w:rsidP="000A58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R4-2409417</w:t>
      </w:r>
      <w:r>
        <w:rPr>
          <w:b/>
          <w:i/>
          <w:noProof/>
          <w:sz w:val="28"/>
        </w:rPr>
        <w:fldChar w:fldCharType="end"/>
      </w:r>
    </w:p>
    <w:p w14:paraId="4A4B7DAF" w14:textId="77777777" w:rsidR="000A58E6" w:rsidRDefault="000A58E6" w:rsidP="000A58E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58E6" w14:paraId="1644BBFD" w14:textId="77777777" w:rsidTr="00FA06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16C4E" w14:textId="77777777" w:rsidR="000A58E6" w:rsidRDefault="000A58E6" w:rsidP="00FA06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A58E6" w14:paraId="3F4E1E13" w14:textId="77777777" w:rsidTr="00FA0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EC8F9B" w14:textId="77777777" w:rsidR="000A58E6" w:rsidRDefault="000A58E6" w:rsidP="00FA06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58E6" w14:paraId="08E3CA42" w14:textId="77777777" w:rsidTr="00FA0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E4A6E7" w14:textId="77777777" w:rsidR="000A58E6" w:rsidRDefault="000A58E6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8E6" w14:paraId="6814B30B" w14:textId="77777777" w:rsidTr="00FA064B">
        <w:tc>
          <w:tcPr>
            <w:tcW w:w="142" w:type="dxa"/>
            <w:tcBorders>
              <w:left w:val="single" w:sz="4" w:space="0" w:color="auto"/>
            </w:tcBorders>
          </w:tcPr>
          <w:p w14:paraId="25D2ED64" w14:textId="77777777" w:rsidR="000A58E6" w:rsidRDefault="000A58E6" w:rsidP="00FA06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9DDA3" w14:textId="77777777" w:rsidR="000A58E6" w:rsidRPr="00410371" w:rsidRDefault="000A58E6" w:rsidP="00FA06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E8748E" w14:textId="77777777" w:rsidR="000A58E6" w:rsidRDefault="000A58E6" w:rsidP="00FA06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CC4A38" w14:textId="77777777" w:rsidR="000A58E6" w:rsidRPr="00410371" w:rsidRDefault="000A58E6" w:rsidP="00FA064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482FFF" w14:textId="77777777" w:rsidR="000A58E6" w:rsidRDefault="000A58E6" w:rsidP="00FA06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60175" w14:textId="77777777" w:rsidR="000A58E6" w:rsidRPr="00410371" w:rsidRDefault="000A58E6" w:rsidP="00FA06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952CBB4" w14:textId="77777777" w:rsidR="000A58E6" w:rsidRDefault="000A58E6" w:rsidP="00FA06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DBAC5" w14:textId="77777777" w:rsidR="000A58E6" w:rsidRPr="00410371" w:rsidRDefault="000A58E6" w:rsidP="00FA06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D2CD24" w14:textId="77777777" w:rsidR="000A58E6" w:rsidRDefault="000A58E6" w:rsidP="00FA064B">
            <w:pPr>
              <w:pStyle w:val="CRCoverPage"/>
              <w:spacing w:after="0"/>
              <w:rPr>
                <w:noProof/>
              </w:rPr>
            </w:pPr>
          </w:p>
        </w:tc>
      </w:tr>
      <w:tr w:rsidR="000A58E6" w14:paraId="2955907F" w14:textId="77777777" w:rsidTr="00FA0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5AC72" w14:textId="77777777" w:rsidR="000A58E6" w:rsidRDefault="000A58E6" w:rsidP="00FA064B">
            <w:pPr>
              <w:pStyle w:val="CRCoverPage"/>
              <w:spacing w:after="0"/>
              <w:rPr>
                <w:noProof/>
              </w:rPr>
            </w:pPr>
          </w:p>
        </w:tc>
      </w:tr>
      <w:tr w:rsidR="000A58E6" w14:paraId="3B475392" w14:textId="77777777" w:rsidTr="00FA06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950E02" w14:textId="77777777" w:rsidR="000A58E6" w:rsidRPr="00F25D98" w:rsidRDefault="000A58E6" w:rsidP="00FA06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58E6" w14:paraId="3C1A2428" w14:textId="77777777" w:rsidTr="00FA064B">
        <w:tc>
          <w:tcPr>
            <w:tcW w:w="9641" w:type="dxa"/>
            <w:gridSpan w:val="9"/>
          </w:tcPr>
          <w:p w14:paraId="3A5DD0A5" w14:textId="77777777" w:rsidR="000A58E6" w:rsidRDefault="000A58E6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E9E0AE" w14:textId="77777777" w:rsidR="000A58E6" w:rsidRDefault="000A58E6" w:rsidP="000A58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58E6" w14:paraId="277770C0" w14:textId="77777777" w:rsidTr="00FA064B">
        <w:tc>
          <w:tcPr>
            <w:tcW w:w="2835" w:type="dxa"/>
          </w:tcPr>
          <w:p w14:paraId="145D5E5D" w14:textId="77777777" w:rsidR="000A58E6" w:rsidRDefault="000A58E6" w:rsidP="00FA06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F9BF85" w14:textId="77777777" w:rsidR="000A58E6" w:rsidRDefault="000A58E6" w:rsidP="00FA06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3531D2" w14:textId="77777777" w:rsidR="000A58E6" w:rsidRDefault="000A58E6" w:rsidP="00FA0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543B2" w14:textId="77777777" w:rsidR="000A58E6" w:rsidRDefault="000A58E6" w:rsidP="00FA06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C2C7A0" w14:textId="77777777" w:rsidR="000A58E6" w:rsidRDefault="000A58E6" w:rsidP="00FA0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71154C" w14:textId="77777777" w:rsidR="000A58E6" w:rsidRDefault="000A58E6" w:rsidP="00FA06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4AEC16" w14:textId="5793B0E0" w:rsidR="000A58E6" w:rsidRDefault="004E59F4" w:rsidP="00FA0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4FDBEA" w14:textId="77777777" w:rsidR="000A58E6" w:rsidRDefault="000A58E6" w:rsidP="00FA06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B46444" w14:textId="77777777" w:rsidR="000A58E6" w:rsidRDefault="000A58E6" w:rsidP="00FA06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D4CBE" w14:textId="77777777" w:rsidR="000A58E6" w:rsidRDefault="000A58E6" w:rsidP="000A58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58E6" w14:paraId="6F5FCD96" w14:textId="77777777" w:rsidTr="00FA064B">
        <w:tc>
          <w:tcPr>
            <w:tcW w:w="9640" w:type="dxa"/>
            <w:gridSpan w:val="11"/>
          </w:tcPr>
          <w:p w14:paraId="60E5EA71" w14:textId="77777777" w:rsidR="000A58E6" w:rsidRDefault="000A58E6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8E6" w14:paraId="3A3B5918" w14:textId="77777777" w:rsidTr="00FA06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5ED9D8" w14:textId="77777777" w:rsidR="000A58E6" w:rsidRDefault="000A58E6" w:rsidP="00FA0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8121A" w14:textId="77777777" w:rsidR="000A58E6" w:rsidRDefault="000A58E6" w:rsidP="00FA0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on Propagation Condition of NCR-MT for 38.106</w:t>
            </w:r>
            <w:r>
              <w:fldChar w:fldCharType="end"/>
            </w:r>
          </w:p>
        </w:tc>
      </w:tr>
      <w:tr w:rsidR="000A58E6" w14:paraId="55A7CCCF" w14:textId="77777777" w:rsidTr="00FA064B">
        <w:tc>
          <w:tcPr>
            <w:tcW w:w="1843" w:type="dxa"/>
            <w:tcBorders>
              <w:left w:val="single" w:sz="4" w:space="0" w:color="auto"/>
            </w:tcBorders>
          </w:tcPr>
          <w:p w14:paraId="11D5CBE8" w14:textId="77777777" w:rsidR="000A58E6" w:rsidRDefault="000A58E6" w:rsidP="00FA0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FC431F" w14:textId="77777777" w:rsidR="000A58E6" w:rsidRDefault="000A58E6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8E6" w14:paraId="382FE0F7" w14:textId="77777777" w:rsidTr="00FA064B">
        <w:tc>
          <w:tcPr>
            <w:tcW w:w="1843" w:type="dxa"/>
            <w:tcBorders>
              <w:left w:val="single" w:sz="4" w:space="0" w:color="auto"/>
            </w:tcBorders>
          </w:tcPr>
          <w:p w14:paraId="21690528" w14:textId="77777777" w:rsidR="000A58E6" w:rsidRDefault="000A58E6" w:rsidP="00FA0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F78ED8" w14:textId="77777777" w:rsidR="000A58E6" w:rsidRDefault="000A58E6" w:rsidP="00FA0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0A58E6" w14:paraId="3CA0FDA2" w14:textId="77777777" w:rsidTr="00FA064B">
        <w:tc>
          <w:tcPr>
            <w:tcW w:w="1843" w:type="dxa"/>
            <w:tcBorders>
              <w:left w:val="single" w:sz="4" w:space="0" w:color="auto"/>
            </w:tcBorders>
          </w:tcPr>
          <w:p w14:paraId="1FD63E2C" w14:textId="77777777" w:rsidR="000A58E6" w:rsidRDefault="000A58E6" w:rsidP="00FA0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BDAAC" w14:textId="77777777" w:rsidR="000A58E6" w:rsidRDefault="000A58E6" w:rsidP="00FA0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A58E6" w14:paraId="489EAE50" w14:textId="77777777" w:rsidTr="00FA064B">
        <w:tc>
          <w:tcPr>
            <w:tcW w:w="1843" w:type="dxa"/>
            <w:tcBorders>
              <w:left w:val="single" w:sz="4" w:space="0" w:color="auto"/>
            </w:tcBorders>
          </w:tcPr>
          <w:p w14:paraId="072F0127" w14:textId="77777777" w:rsidR="000A58E6" w:rsidRDefault="000A58E6" w:rsidP="00FA0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4BEBB8" w14:textId="77777777" w:rsidR="000A58E6" w:rsidRDefault="000A58E6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8E6" w14:paraId="16F7DFCB" w14:textId="77777777" w:rsidTr="00FA064B">
        <w:tc>
          <w:tcPr>
            <w:tcW w:w="1843" w:type="dxa"/>
            <w:tcBorders>
              <w:left w:val="single" w:sz="4" w:space="0" w:color="auto"/>
            </w:tcBorders>
          </w:tcPr>
          <w:p w14:paraId="0A91FCF2" w14:textId="77777777" w:rsidR="000A58E6" w:rsidRDefault="000A58E6" w:rsidP="00FA0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A18723" w14:textId="77777777" w:rsidR="000A58E6" w:rsidRDefault="000A58E6" w:rsidP="00FA0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NR_netcon_repeater-Perf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8CA1E88" w14:textId="77777777" w:rsidR="000A58E6" w:rsidRDefault="000A58E6" w:rsidP="00FA06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0238EC" w14:textId="77777777" w:rsidR="000A58E6" w:rsidRDefault="000A58E6" w:rsidP="00FA06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E96B1" w14:textId="77777777" w:rsidR="000A58E6" w:rsidRDefault="000A58E6" w:rsidP="00FA0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2024-05-13</w:t>
            </w:r>
            <w:r>
              <w:rPr>
                <w:noProof/>
              </w:rPr>
              <w:fldChar w:fldCharType="end"/>
            </w:r>
          </w:p>
        </w:tc>
      </w:tr>
      <w:tr w:rsidR="000A58E6" w14:paraId="7B045D07" w14:textId="77777777" w:rsidTr="00FA064B">
        <w:tc>
          <w:tcPr>
            <w:tcW w:w="1843" w:type="dxa"/>
            <w:tcBorders>
              <w:left w:val="single" w:sz="4" w:space="0" w:color="auto"/>
            </w:tcBorders>
          </w:tcPr>
          <w:p w14:paraId="3E5119E8" w14:textId="77777777" w:rsidR="000A58E6" w:rsidRDefault="000A58E6" w:rsidP="00FA0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5BA4BC" w14:textId="77777777" w:rsidR="000A58E6" w:rsidRDefault="000A58E6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CB96C3" w14:textId="77777777" w:rsidR="000A58E6" w:rsidRDefault="000A58E6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63A834" w14:textId="77777777" w:rsidR="000A58E6" w:rsidRDefault="000A58E6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38CC5B" w14:textId="77777777" w:rsidR="000A58E6" w:rsidRDefault="000A58E6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8E6" w14:paraId="03E9D1B2" w14:textId="77777777" w:rsidTr="00FA06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71C88E" w14:textId="77777777" w:rsidR="000A58E6" w:rsidRDefault="000A58E6" w:rsidP="00FA0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27F46F" w14:textId="77777777" w:rsidR="000A58E6" w:rsidRDefault="000A58E6" w:rsidP="00FA06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D9221C" w14:textId="77777777" w:rsidR="000A58E6" w:rsidRDefault="000A58E6" w:rsidP="00FA06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FE7992" w14:textId="77777777" w:rsidR="000A58E6" w:rsidRDefault="000A58E6" w:rsidP="00FA06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A9101" w14:textId="77777777" w:rsidR="000A58E6" w:rsidRDefault="000A58E6" w:rsidP="00FA0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A58E6" w14:paraId="3FC7A587" w14:textId="77777777" w:rsidTr="00FA06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1E5695" w14:textId="77777777" w:rsidR="000A58E6" w:rsidRDefault="000A58E6" w:rsidP="00FA06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EC5F74" w14:textId="77777777" w:rsidR="000A58E6" w:rsidRDefault="000A58E6" w:rsidP="00FA06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16D05C" w14:textId="77777777" w:rsidR="000A58E6" w:rsidRDefault="000A58E6" w:rsidP="00FA06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4456EE" w14:textId="77777777" w:rsidR="000A58E6" w:rsidRPr="007C2097" w:rsidRDefault="000A58E6" w:rsidP="00FA06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58E6" w14:paraId="73DEE13D" w14:textId="77777777" w:rsidTr="00FA064B">
        <w:tc>
          <w:tcPr>
            <w:tcW w:w="1843" w:type="dxa"/>
          </w:tcPr>
          <w:p w14:paraId="6926074E" w14:textId="77777777" w:rsidR="000A58E6" w:rsidRDefault="000A58E6" w:rsidP="00FA0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F31E50" w14:textId="77777777" w:rsidR="000A58E6" w:rsidRDefault="000A58E6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8E6" w14:paraId="63173653" w14:textId="77777777" w:rsidTr="00FA0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73DCDE" w14:textId="77777777" w:rsidR="000A58E6" w:rsidRDefault="000A58E6" w:rsidP="000A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92527" w14:textId="77777777" w:rsidR="000A58E6" w:rsidRDefault="000A58E6" w:rsidP="000A58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requirements for NCR-MT only for 1Tx and 2Tx; hence, need to remove 4Tx-related infomation.</w:t>
            </w:r>
          </w:p>
          <w:p w14:paraId="1FED064B" w14:textId="2BC313DF" w:rsidR="000A58E6" w:rsidRDefault="000A58E6" w:rsidP="000A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NCR-MT requirements, gNB is the transmitter and NCR-MT (UE) is the receiver  </w:t>
            </w:r>
          </w:p>
        </w:tc>
      </w:tr>
      <w:tr w:rsidR="000A58E6" w14:paraId="63030D15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BE825" w14:textId="77777777" w:rsidR="000A58E6" w:rsidRDefault="000A58E6" w:rsidP="000A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58CAF" w14:textId="77777777" w:rsidR="000A58E6" w:rsidRDefault="000A58E6" w:rsidP="000A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8E6" w14:paraId="64F732DB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9D40C" w14:textId="77777777" w:rsidR="000A58E6" w:rsidRDefault="000A58E6" w:rsidP="000A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DE2F85" w14:textId="77777777" w:rsidR="000A58E6" w:rsidRDefault="000A58E6" w:rsidP="000A58E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4-port transmission channel matrix in section C.1.2</w:t>
            </w:r>
          </w:p>
          <w:p w14:paraId="04E875AD" w14:textId="67D1F587" w:rsidR="000A58E6" w:rsidRDefault="000A58E6" w:rsidP="000A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‘transmitter’ to ‘receiver’ for NCR-MT and ‘receiver’ to ‘transmitter’ for gNB and the corresponding correlation matrix in section C</w:t>
            </w:r>
            <w:r w:rsidRPr="00703335">
              <w:rPr>
                <w:noProof/>
              </w:rPr>
              <w:t>.2.4.3.3</w:t>
            </w:r>
            <w:r>
              <w:rPr>
                <w:noProof/>
              </w:rPr>
              <w:t>.</w:t>
            </w:r>
          </w:p>
        </w:tc>
      </w:tr>
      <w:tr w:rsidR="000A58E6" w14:paraId="403409BE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6E08F" w14:textId="77777777" w:rsidR="000A58E6" w:rsidRDefault="000A58E6" w:rsidP="000A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C875" w14:textId="77777777" w:rsidR="000A58E6" w:rsidRDefault="000A58E6" w:rsidP="000A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8E6" w14:paraId="4B6BADB2" w14:textId="77777777" w:rsidTr="00FA06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6A4AD" w14:textId="77777777" w:rsidR="000A58E6" w:rsidRDefault="000A58E6" w:rsidP="000A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531C0" w14:textId="77777777" w:rsidR="000A58E6" w:rsidRDefault="000A58E6" w:rsidP="000A58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Redundant information</w:t>
            </w:r>
          </w:p>
          <w:p w14:paraId="27C854D8" w14:textId="3412A0AA" w:rsidR="000A58E6" w:rsidRDefault="000A58E6" w:rsidP="000A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information on the functionality of gNB and NCR-MT as transmitter and receiver, respectively, in NCR-MT demodulation performance requirements.</w:t>
            </w:r>
          </w:p>
        </w:tc>
      </w:tr>
      <w:tr w:rsidR="000A58E6" w14:paraId="606189C0" w14:textId="77777777" w:rsidTr="00FA064B">
        <w:tc>
          <w:tcPr>
            <w:tcW w:w="2694" w:type="dxa"/>
            <w:gridSpan w:val="2"/>
          </w:tcPr>
          <w:p w14:paraId="7CF36D96" w14:textId="77777777" w:rsidR="000A58E6" w:rsidRDefault="000A58E6" w:rsidP="000A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C01139" w14:textId="77777777" w:rsidR="000A58E6" w:rsidRDefault="000A58E6" w:rsidP="000A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8E6" w14:paraId="212DDE40" w14:textId="77777777" w:rsidTr="00FA0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E86FC" w14:textId="77777777" w:rsidR="000A58E6" w:rsidRDefault="000A58E6" w:rsidP="000A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D2B2B" w14:textId="135C7A3A" w:rsidR="000A58E6" w:rsidRDefault="00BE4ABF" w:rsidP="000A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C1, C.2</w:t>
            </w:r>
          </w:p>
        </w:tc>
      </w:tr>
      <w:tr w:rsidR="000A58E6" w14:paraId="08E9EF02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3F79E" w14:textId="77777777" w:rsidR="000A58E6" w:rsidRDefault="000A58E6" w:rsidP="000A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F5558" w14:textId="77777777" w:rsidR="000A58E6" w:rsidRDefault="000A58E6" w:rsidP="000A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8E6" w14:paraId="77882F1B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2D1A2" w14:textId="77777777" w:rsidR="000A58E6" w:rsidRDefault="000A58E6" w:rsidP="000A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0E647" w14:textId="77777777" w:rsidR="000A58E6" w:rsidRDefault="000A58E6" w:rsidP="000A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7F1500" w14:textId="77777777" w:rsidR="000A58E6" w:rsidRDefault="000A58E6" w:rsidP="000A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55675C" w14:textId="77777777" w:rsidR="000A58E6" w:rsidRDefault="000A58E6" w:rsidP="000A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6AFD66" w14:textId="77777777" w:rsidR="000A58E6" w:rsidRDefault="000A58E6" w:rsidP="000A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58E6" w14:paraId="6064DDFC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42515" w14:textId="77777777" w:rsidR="000A58E6" w:rsidRDefault="000A58E6" w:rsidP="000A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F5D49" w14:textId="77777777" w:rsidR="000A58E6" w:rsidRDefault="000A58E6" w:rsidP="000A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A9E60" w14:textId="40F4F15A" w:rsidR="000A58E6" w:rsidRDefault="004E59F4" w:rsidP="000A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A8F3D" w14:textId="77777777" w:rsidR="000A58E6" w:rsidRDefault="000A58E6" w:rsidP="000A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5B9C8" w14:textId="77777777" w:rsidR="000A58E6" w:rsidRDefault="000A58E6" w:rsidP="000A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58E6" w14:paraId="69DB1E14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4EC75" w14:textId="77777777" w:rsidR="000A58E6" w:rsidRDefault="000A58E6" w:rsidP="000A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00B2A" w14:textId="0FDBE33D" w:rsidR="000A58E6" w:rsidRDefault="004E59F4" w:rsidP="000A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908C0" w14:textId="77777777" w:rsidR="000A58E6" w:rsidRDefault="000A58E6" w:rsidP="000A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82173F5" w14:textId="77777777" w:rsidR="000A58E6" w:rsidRDefault="000A58E6" w:rsidP="000A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A5F68" w14:textId="6C6D8785" w:rsidR="000A58E6" w:rsidRDefault="000A58E6" w:rsidP="000A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E59F4" w:rsidRPr="004E59F4">
              <w:rPr>
                <w:noProof/>
              </w:rPr>
              <w:t>38.115-1, 38.115-2</w:t>
            </w:r>
          </w:p>
        </w:tc>
      </w:tr>
      <w:tr w:rsidR="000A58E6" w14:paraId="4B5A8644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DC481" w14:textId="77777777" w:rsidR="000A58E6" w:rsidRDefault="000A58E6" w:rsidP="000A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8372C" w14:textId="77777777" w:rsidR="000A58E6" w:rsidRDefault="000A58E6" w:rsidP="000A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95033" w14:textId="01A950F6" w:rsidR="000A58E6" w:rsidRDefault="004E59F4" w:rsidP="000A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69DBA" w14:textId="77777777" w:rsidR="000A58E6" w:rsidRDefault="000A58E6" w:rsidP="000A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DC34E" w14:textId="77777777" w:rsidR="000A58E6" w:rsidRDefault="000A58E6" w:rsidP="000A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58E6" w14:paraId="5C0F31C7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DAD27" w14:textId="77777777" w:rsidR="000A58E6" w:rsidRDefault="000A58E6" w:rsidP="000A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891D3" w14:textId="77777777" w:rsidR="000A58E6" w:rsidRDefault="000A58E6" w:rsidP="000A58E6">
            <w:pPr>
              <w:pStyle w:val="CRCoverPage"/>
              <w:spacing w:after="0"/>
              <w:rPr>
                <w:noProof/>
              </w:rPr>
            </w:pPr>
          </w:p>
        </w:tc>
      </w:tr>
      <w:tr w:rsidR="000A58E6" w14:paraId="6380C850" w14:textId="77777777" w:rsidTr="00FA06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58F3C" w14:textId="77777777" w:rsidR="000A58E6" w:rsidRDefault="000A58E6" w:rsidP="000A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4D8DF" w14:textId="5EF249BD" w:rsidR="000A58E6" w:rsidRDefault="0017599C" w:rsidP="000A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</w:t>
            </w:r>
            <w:r w:rsidR="009A700B">
              <w:rPr>
                <w:noProof/>
              </w:rPr>
              <w:t xml:space="preserve">the CR version of the already endorsed draft CR </w:t>
            </w:r>
            <w:r w:rsidR="008C1706">
              <w:rPr>
                <w:noProof/>
              </w:rPr>
              <w:t xml:space="preserve">R4-2405785 </w:t>
            </w:r>
            <w:r w:rsidR="009A700B">
              <w:rPr>
                <w:noProof/>
              </w:rPr>
              <w:t>in RAN4#110bis</w:t>
            </w:r>
          </w:p>
        </w:tc>
      </w:tr>
      <w:tr w:rsidR="000A58E6" w:rsidRPr="008863B9" w14:paraId="33852AE2" w14:textId="77777777" w:rsidTr="00FA06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19514" w14:textId="77777777" w:rsidR="000A58E6" w:rsidRPr="008863B9" w:rsidRDefault="000A58E6" w:rsidP="000A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110F50" w14:textId="77777777" w:rsidR="000A58E6" w:rsidRPr="008863B9" w:rsidRDefault="000A58E6" w:rsidP="000A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58E6" w14:paraId="617F712A" w14:textId="77777777" w:rsidTr="00FA0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AEA22" w14:textId="77777777" w:rsidR="000A58E6" w:rsidRDefault="000A58E6" w:rsidP="000A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4DF84" w14:textId="77777777" w:rsidR="000A58E6" w:rsidRDefault="000A58E6" w:rsidP="000A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254A86" w14:textId="77777777" w:rsidR="000A58E6" w:rsidRDefault="000A58E6" w:rsidP="000A58E6">
      <w:pPr>
        <w:pStyle w:val="CRCoverPage"/>
        <w:spacing w:after="0"/>
        <w:rPr>
          <w:noProof/>
          <w:sz w:val="8"/>
          <w:szCs w:val="8"/>
        </w:rPr>
      </w:pPr>
    </w:p>
    <w:p w14:paraId="60241E7E" w14:textId="77777777" w:rsidR="007137CE" w:rsidRDefault="007137CE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6982E3E5" w14:textId="1A2DF9E9" w:rsidR="00E94988" w:rsidRPr="00637B7C" w:rsidRDefault="00E94988" w:rsidP="00967B52">
      <w:pPr>
        <w:jc w:val="center"/>
        <w:rPr>
          <w:b/>
          <w:bCs/>
          <w:i/>
          <w:iCs/>
          <w:noProof/>
          <w:color w:val="FF0000"/>
        </w:rPr>
      </w:pPr>
      <w:r w:rsidRPr="00637B7C">
        <w:rPr>
          <w:b/>
          <w:bCs/>
          <w:i/>
          <w:iCs/>
          <w:noProof/>
          <w:color w:val="FF0000"/>
        </w:rPr>
        <w:lastRenderedPageBreak/>
        <w:t>&lt;Start of Change 1&gt;</w:t>
      </w:r>
    </w:p>
    <w:p w14:paraId="7BA00431" w14:textId="77777777" w:rsidR="00E94988" w:rsidRDefault="00E94988" w:rsidP="00E94988">
      <w:pPr>
        <w:pStyle w:val="Heading1"/>
        <w:rPr>
          <w:lang w:eastAsia="en-GB"/>
        </w:rPr>
      </w:pPr>
      <w:bookmarkStart w:id="0" w:name="_Toc98755922"/>
      <w:bookmarkStart w:id="1" w:name="_Toc89949533"/>
      <w:bookmarkStart w:id="2" w:name="_Toc82451144"/>
      <w:bookmarkStart w:id="3" w:name="_Toc75275907"/>
      <w:bookmarkStart w:id="4" w:name="_Toc98763514"/>
      <w:bookmarkStart w:id="5" w:name="_Toc73963186"/>
      <w:bookmarkStart w:id="6" w:name="_Toc75276417"/>
      <w:bookmarkStart w:id="7" w:name="_Toc138854079"/>
      <w:bookmarkStart w:id="8" w:name="_Toc137555017"/>
      <w:bookmarkStart w:id="9" w:name="_Toc138946760"/>
      <w:bookmarkStart w:id="10" w:name="_Toc106184443"/>
      <w:bookmarkStart w:id="11" w:name="_Toc130402466"/>
      <w:bookmarkStart w:id="12" w:name="_Toc145531489"/>
      <w:bookmarkStart w:id="13" w:name="_Toc82450495"/>
      <w:bookmarkStart w:id="14" w:name="_Toc75260364"/>
      <w:bookmarkStart w:id="15" w:name="_Toc161665750"/>
      <w:r>
        <w:t>C.1</w:t>
      </w:r>
      <w:r>
        <w:tab/>
      </w:r>
      <w:r>
        <w:tab/>
        <w:t>Static propagation condition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4CDC4CF" w14:textId="77777777" w:rsidR="00E94988" w:rsidRDefault="00E94988" w:rsidP="00E94988">
      <w:pPr>
        <w:rPr>
          <w:rFonts w:eastAsia="Calibri"/>
        </w:rPr>
      </w:pPr>
      <w:r>
        <w:rPr>
          <w:rFonts w:eastAsia="Calibri"/>
        </w:rPr>
        <w:t>The propagation for the static performance measurement is an Additive White Gaussian Noise (AWGN) environment. No fading or multi-paths exist for this propagation model.</w:t>
      </w:r>
    </w:p>
    <w:p w14:paraId="25042087" w14:textId="77777777" w:rsidR="00E94988" w:rsidRDefault="00E94988" w:rsidP="00E94988">
      <w:pPr>
        <w:pStyle w:val="Heading2"/>
      </w:pPr>
      <w:bookmarkStart w:id="16" w:name="_Toc98763515"/>
      <w:bookmarkStart w:id="17" w:name="_Toc98755923"/>
      <w:bookmarkStart w:id="18" w:name="_Toc145531490"/>
      <w:bookmarkStart w:id="19" w:name="_Toc89949534"/>
      <w:bookmarkStart w:id="20" w:name="_Toc106184444"/>
      <w:bookmarkStart w:id="21" w:name="_Toc73963187"/>
      <w:bookmarkStart w:id="22" w:name="_Toc82451145"/>
      <w:bookmarkStart w:id="23" w:name="_Toc130402467"/>
      <w:bookmarkStart w:id="24" w:name="_Toc75260365"/>
      <w:bookmarkStart w:id="25" w:name="_Toc75275908"/>
      <w:bookmarkStart w:id="26" w:name="_Toc82450496"/>
      <w:bookmarkStart w:id="27" w:name="_Toc137555018"/>
      <w:bookmarkStart w:id="28" w:name="_Toc75276418"/>
      <w:bookmarkStart w:id="29" w:name="_Toc138854080"/>
      <w:bookmarkStart w:id="30" w:name="_Toc138946761"/>
      <w:bookmarkStart w:id="31" w:name="_Toc161665751"/>
      <w:r>
        <w:t>C.1.1</w:t>
      </w:r>
      <w:r>
        <w:tab/>
        <w:t>NCR-MT receiver with 2RX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A60A107" w14:textId="77777777" w:rsidR="00E94988" w:rsidRDefault="00E94988" w:rsidP="00E94988">
      <w:pPr>
        <w:rPr>
          <w:rFonts w:eastAsia="DengXian"/>
        </w:rPr>
      </w:pPr>
      <w:r>
        <w:rPr>
          <w:rFonts w:eastAsia="DengXian"/>
        </w:rPr>
        <w:t>For 1 port transmission the channel matrix is defined in the frequency domain by:</w:t>
      </w:r>
    </w:p>
    <w:p w14:paraId="580E560B" w14:textId="3267B497" w:rsidR="00E94988" w:rsidRDefault="00E94988" w:rsidP="00E94988">
      <w:pPr>
        <w:keepLines/>
        <w:tabs>
          <w:tab w:val="center" w:pos="4536"/>
          <w:tab w:val="right" w:pos="9072"/>
        </w:tabs>
        <w:jc w:val="center"/>
        <w:rPr>
          <w:rFonts w:eastAsia="DengXian"/>
        </w:rPr>
      </w:pPr>
      <w:r>
        <w:rPr>
          <w:rFonts w:eastAsia="DengXian"/>
          <w:noProof/>
          <w:position w:val="-30"/>
          <w:lang w:val="en-US" w:eastAsia="zh-CN"/>
        </w:rPr>
        <w:drawing>
          <wp:inline distT="0" distB="0" distL="0" distR="0" wp14:anchorId="3B9B0B80" wp14:editId="581B826F">
            <wp:extent cx="469900" cy="412750"/>
            <wp:effectExtent l="0" t="0" r="6350" b="6350"/>
            <wp:docPr id="171766488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>.</w:t>
      </w:r>
    </w:p>
    <w:p w14:paraId="3907CF4B" w14:textId="77777777" w:rsidR="00E94988" w:rsidRDefault="00E94988" w:rsidP="00E94988">
      <w:pPr>
        <w:rPr>
          <w:rFonts w:eastAsia="DengXian"/>
        </w:rPr>
      </w:pPr>
      <w:r>
        <w:rPr>
          <w:rFonts w:eastAsia="DengXian"/>
        </w:rPr>
        <w:t>For 2 port transmission the channel matrix is defined in the frequency domain by:</w:t>
      </w:r>
    </w:p>
    <w:p w14:paraId="7BA84E47" w14:textId="6ADC820E" w:rsidR="00E94988" w:rsidRDefault="00E94988" w:rsidP="00E94988">
      <w:pPr>
        <w:keepLines/>
        <w:tabs>
          <w:tab w:val="center" w:pos="4536"/>
          <w:tab w:val="right" w:pos="9072"/>
        </w:tabs>
        <w:jc w:val="center"/>
        <w:rPr>
          <w:rFonts w:eastAsia="DengXian"/>
        </w:rPr>
      </w:pPr>
      <w:r>
        <w:rPr>
          <w:rFonts w:eastAsia="DengXian"/>
          <w:noProof/>
          <w:lang w:val="en-US" w:eastAsia="zh-CN"/>
        </w:rPr>
        <w:drawing>
          <wp:inline distT="0" distB="0" distL="0" distR="0" wp14:anchorId="4614FFEC" wp14:editId="3C6ADE3C">
            <wp:extent cx="755650" cy="412750"/>
            <wp:effectExtent l="0" t="0" r="6350" b="6350"/>
            <wp:docPr id="141223631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>.</w:t>
      </w:r>
    </w:p>
    <w:p w14:paraId="02CFF86D" w14:textId="77777777" w:rsidR="00E94988" w:rsidRDefault="00E94988" w:rsidP="00E94988">
      <w:pPr>
        <w:pStyle w:val="Heading2"/>
      </w:pPr>
      <w:bookmarkStart w:id="32" w:name="_Toc76652350"/>
      <w:bookmarkStart w:id="33" w:name="_Toc40209706"/>
      <w:bookmarkStart w:id="34" w:name="_Toc83742467"/>
      <w:bookmarkStart w:id="35" w:name="_Toc37084344"/>
      <w:bookmarkStart w:id="36" w:name="_Toc124377542"/>
      <w:bookmarkStart w:id="37" w:name="_Toc107233466"/>
      <w:bookmarkStart w:id="38" w:name="_Toc114566213"/>
      <w:bookmarkStart w:id="39" w:name="_Toc107477352"/>
      <w:bookmarkStart w:id="40" w:name="_Toc106543601"/>
      <w:bookmarkStart w:id="41" w:name="_Toc67918396"/>
      <w:bookmarkStart w:id="42" w:name="_Toc21338430"/>
      <w:bookmarkStart w:id="43" w:name="_Toc98849747"/>
      <w:bookmarkStart w:id="44" w:name="_Toc45893007"/>
      <w:bookmarkStart w:id="45" w:name="_Toc61121200"/>
      <w:bookmarkStart w:id="46" w:name="_Toc107235084"/>
      <w:bookmarkStart w:id="47" w:name="_Toc76572483"/>
      <w:bookmarkStart w:id="48" w:name="_Toc53176872"/>
      <w:bookmarkStart w:id="49" w:name="_Toc76298471"/>
      <w:bookmarkStart w:id="50" w:name="_Toc91440957"/>
      <w:bookmarkStart w:id="51" w:name="_Toc37068457"/>
      <w:bookmarkStart w:id="52" w:name="_Toc123936525"/>
      <w:bookmarkStart w:id="53" w:name="_Toc37084002"/>
      <w:bookmarkStart w:id="54" w:name="_Toc40210048"/>
      <w:bookmarkStart w:id="55" w:name="_Toc29808538"/>
      <w:bookmarkStart w:id="56" w:name="_Toc107420054"/>
      <w:bookmarkStart w:id="57" w:name="_Toc106737699"/>
      <w:bookmarkStart w:id="58" w:name="_Toc76653194"/>
      <w:bookmarkStart w:id="59" w:name="_Toc161665752"/>
      <w:r>
        <w:t>C.1.2</w:t>
      </w:r>
      <w:r>
        <w:tab/>
        <w:t>NCR-MT Receiver with 4Rx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F7A202C" w14:textId="77777777" w:rsidR="00E94988" w:rsidRDefault="00E94988" w:rsidP="00E94988">
      <w:pPr>
        <w:rPr>
          <w:lang w:eastAsia="ko-KR"/>
        </w:rPr>
      </w:pPr>
      <w:r>
        <w:rPr>
          <w:lang w:eastAsia="ko-KR"/>
        </w:rPr>
        <w:t>For 1 port transmission the channel matrix is defined in the frequency domain by</w:t>
      </w:r>
    </w:p>
    <w:p w14:paraId="0B312922" w14:textId="77777777" w:rsidR="00E94988" w:rsidRDefault="00E94988" w:rsidP="00E94988">
      <w:pPr>
        <w:keepLines/>
        <w:tabs>
          <w:tab w:val="center" w:pos="4536"/>
          <w:tab w:val="right" w:pos="9072"/>
        </w:tabs>
        <w:rPr>
          <w:lang w:eastAsia="ko-KR"/>
        </w:rPr>
      </w:pPr>
      <w:r>
        <w:rPr>
          <w:lang w:eastAsia="zh-CN"/>
        </w:rPr>
        <w:tab/>
      </w:r>
      <w:r>
        <w:rPr>
          <w:lang w:eastAsia="ko-KR"/>
        </w:rPr>
        <w:object w:dxaOrig="680" w:dyaOrig="1280" w14:anchorId="2EAAD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63.9pt" o:ole="">
            <v:imagedata r:id="rId19" o:title=""/>
          </v:shape>
          <o:OLEObject Type="Embed" ProgID="Equation.3" ShapeID="_x0000_i1025" DrawAspect="Content" ObjectID="_1777126204" r:id="rId20"/>
        </w:object>
      </w:r>
      <w:r>
        <w:rPr>
          <w:lang w:eastAsia="ko-KR"/>
        </w:rPr>
        <w:t>.</w:t>
      </w:r>
    </w:p>
    <w:p w14:paraId="7803AC2E" w14:textId="77777777" w:rsidR="00E94988" w:rsidRDefault="00E94988" w:rsidP="00E94988">
      <w:pPr>
        <w:rPr>
          <w:lang w:eastAsia="ko-KR"/>
        </w:rPr>
      </w:pPr>
      <w:r>
        <w:rPr>
          <w:lang w:eastAsia="ko-KR"/>
        </w:rPr>
        <w:t>For 2 port transmission the channel matrix is defined in the frequency domain by</w:t>
      </w:r>
    </w:p>
    <w:p w14:paraId="3FF14EB5" w14:textId="77777777" w:rsidR="00E94988" w:rsidRDefault="00E94988" w:rsidP="00E94988">
      <w:pPr>
        <w:keepLines/>
        <w:tabs>
          <w:tab w:val="center" w:pos="4536"/>
          <w:tab w:val="right" w:pos="9072"/>
        </w:tabs>
        <w:rPr>
          <w:lang w:eastAsia="ko-KR"/>
        </w:rPr>
      </w:pPr>
      <w:r>
        <w:rPr>
          <w:lang w:eastAsia="zh-CN"/>
        </w:rPr>
        <w:tab/>
      </w:r>
      <w:r>
        <w:rPr>
          <w:lang w:eastAsia="ko-KR"/>
        </w:rPr>
        <w:object w:dxaOrig="1240" w:dyaOrig="1300" w14:anchorId="6A709801">
          <v:shape id="_x0000_i1026" type="#_x0000_t75" style="width:61.9pt;height:65.1pt" o:ole="">
            <v:imagedata r:id="rId21" o:title=""/>
          </v:shape>
          <o:OLEObject Type="Embed" ProgID="Equation.3" ShapeID="_x0000_i1026" DrawAspect="Content" ObjectID="_1777126205" r:id="rId22"/>
        </w:object>
      </w:r>
      <w:r>
        <w:rPr>
          <w:lang w:eastAsia="ko-KR"/>
        </w:rPr>
        <w:t>.</w:t>
      </w:r>
    </w:p>
    <w:p w14:paraId="2765421C" w14:textId="3B317133" w:rsidR="00E94988" w:rsidDel="00E94988" w:rsidRDefault="00E94988" w:rsidP="00E94988">
      <w:pPr>
        <w:rPr>
          <w:del w:id="60" w:author="Aditya Amah (Nokia)" w:date="2024-04-07T00:11:00Z"/>
          <w:lang w:eastAsia="ko-KR"/>
        </w:rPr>
      </w:pPr>
      <w:del w:id="61" w:author="Aditya Amah (Nokia)" w:date="2024-04-07T00:11:00Z">
        <w:r w:rsidDel="00E94988">
          <w:rPr>
            <w:lang w:eastAsia="ko-KR"/>
          </w:rPr>
          <w:delText>For 4 port transmission the channel matrix is defined in the frequency domain by</w:delText>
        </w:r>
      </w:del>
    </w:p>
    <w:p w14:paraId="72A5E32B" w14:textId="06360427" w:rsidR="00E94988" w:rsidRDefault="00E94988" w:rsidP="00E94988">
      <w:pPr>
        <w:keepLines/>
        <w:tabs>
          <w:tab w:val="center" w:pos="4536"/>
          <w:tab w:val="right" w:pos="9072"/>
        </w:tabs>
        <w:rPr>
          <w:lang w:eastAsia="ko-KR"/>
        </w:rPr>
      </w:pPr>
      <w:del w:id="62" w:author="Aditya Amah (Nokia)" w:date="2024-04-07T00:11:00Z">
        <w:r w:rsidDel="00E94988">
          <w:rPr>
            <w:lang w:eastAsia="zh-CN"/>
          </w:rPr>
          <w:tab/>
        </w:r>
        <w:r w:rsidDel="00E94988">
          <w:rPr>
            <w:lang w:eastAsia="ko-KR"/>
          </w:rPr>
          <w:object w:dxaOrig="2160" w:dyaOrig="1370" w14:anchorId="7C845439">
            <v:shape id="_x0000_i1027" type="#_x0000_t75" style="width:108pt;height:68.75pt" o:ole="">
              <v:imagedata r:id="rId23" o:title=""/>
            </v:shape>
            <o:OLEObject Type="Embed" ProgID="Equation.3" ShapeID="_x0000_i1027" DrawAspect="Content" ObjectID="_1777126206" r:id="rId24"/>
          </w:object>
        </w:r>
        <w:r w:rsidDel="00E94988">
          <w:rPr>
            <w:lang w:eastAsia="ko-KR"/>
          </w:rPr>
          <w:delText>.</w:delText>
        </w:r>
      </w:del>
    </w:p>
    <w:p w14:paraId="11BB7B3A" w14:textId="77777777" w:rsidR="00E94988" w:rsidRPr="00E94988" w:rsidRDefault="00E94988" w:rsidP="00E94988">
      <w:pPr>
        <w:rPr>
          <w:noProof/>
        </w:rPr>
      </w:pPr>
    </w:p>
    <w:p w14:paraId="563795F9" w14:textId="1B3ECA0D" w:rsidR="00E94988" w:rsidRPr="00637B7C" w:rsidRDefault="00E94988" w:rsidP="00967B52">
      <w:pPr>
        <w:jc w:val="center"/>
        <w:rPr>
          <w:b/>
          <w:bCs/>
          <w:i/>
          <w:iCs/>
          <w:noProof/>
          <w:color w:val="FF0000"/>
        </w:rPr>
      </w:pPr>
      <w:r w:rsidRPr="00637B7C">
        <w:rPr>
          <w:b/>
          <w:bCs/>
          <w:i/>
          <w:iCs/>
          <w:noProof/>
          <w:color w:val="FF0000"/>
        </w:rPr>
        <w:t>&lt;End of Change 1&gt;</w:t>
      </w:r>
    </w:p>
    <w:p w14:paraId="68C9CD36" w14:textId="7179D23A" w:rsidR="001E41F3" w:rsidRPr="00637B7C" w:rsidRDefault="00967B52" w:rsidP="00967B52">
      <w:pPr>
        <w:jc w:val="center"/>
        <w:rPr>
          <w:b/>
          <w:bCs/>
          <w:i/>
          <w:iCs/>
          <w:noProof/>
          <w:color w:val="FF0000"/>
        </w:rPr>
      </w:pPr>
      <w:r w:rsidRPr="00637B7C">
        <w:rPr>
          <w:b/>
          <w:bCs/>
          <w:i/>
          <w:iCs/>
          <w:noProof/>
          <w:color w:val="FF0000"/>
        </w:rPr>
        <w:t xml:space="preserve">&lt;Start of Cange </w:t>
      </w:r>
      <w:r w:rsidR="00E94988" w:rsidRPr="00637B7C">
        <w:rPr>
          <w:b/>
          <w:bCs/>
          <w:i/>
          <w:iCs/>
          <w:noProof/>
          <w:color w:val="FF0000"/>
        </w:rPr>
        <w:t>2</w:t>
      </w:r>
      <w:r w:rsidRPr="00637B7C">
        <w:rPr>
          <w:b/>
          <w:bCs/>
          <w:i/>
          <w:iCs/>
          <w:noProof/>
          <w:color w:val="FF0000"/>
        </w:rPr>
        <w:t>&gt;</w:t>
      </w:r>
    </w:p>
    <w:p w14:paraId="3ADBE10A" w14:textId="77777777" w:rsidR="00967B52" w:rsidRDefault="00967B52" w:rsidP="00967B52">
      <w:pPr>
        <w:pStyle w:val="Heading4"/>
        <w:rPr>
          <w:lang w:eastAsia="ko-KR"/>
        </w:rPr>
      </w:pPr>
      <w:bookmarkStart w:id="63" w:name="_Toc82451161"/>
      <w:bookmarkStart w:id="64" w:name="_Toc130402483"/>
      <w:bookmarkStart w:id="65" w:name="_Toc98755939"/>
      <w:bookmarkStart w:id="66" w:name="_Toc82450512"/>
      <w:bookmarkStart w:id="67" w:name="_Toc138854096"/>
      <w:bookmarkStart w:id="68" w:name="_Toc75275924"/>
      <w:bookmarkStart w:id="69" w:name="_Toc73963198"/>
      <w:bookmarkStart w:id="70" w:name="_Toc75260376"/>
      <w:bookmarkStart w:id="71" w:name="_Toc106184460"/>
      <w:bookmarkStart w:id="72" w:name="_Toc89949550"/>
      <w:bookmarkStart w:id="73" w:name="_Toc145531506"/>
      <w:bookmarkStart w:id="74" w:name="_Toc137555034"/>
      <w:bookmarkStart w:id="75" w:name="_Toc138946777"/>
      <w:bookmarkStart w:id="76" w:name="_Toc98763531"/>
      <w:bookmarkStart w:id="77" w:name="_Toc75276434"/>
      <w:bookmarkStart w:id="78" w:name="_Toc161665768"/>
      <w:r>
        <w:rPr>
          <w:lang w:eastAsia="ko-KR"/>
        </w:rPr>
        <w:t>C.2.4.3.3</w:t>
      </w:r>
      <w:r>
        <w:rPr>
          <w:lang w:eastAsia="ko-KR"/>
        </w:rPr>
        <w:tab/>
        <w:t xml:space="preserve">Spatial correlation matrices at NCR-MT and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sides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0550F81" w14:textId="77777777" w:rsidR="00967B52" w:rsidRDefault="00967B52" w:rsidP="00967B52">
      <w:pPr>
        <w:pStyle w:val="Heading5"/>
        <w:rPr>
          <w:lang w:eastAsia="en-GB"/>
        </w:rPr>
      </w:pPr>
      <w:bookmarkStart w:id="79" w:name="_Toc75275925"/>
      <w:bookmarkStart w:id="80" w:name="_Toc75276435"/>
      <w:bookmarkStart w:id="81" w:name="_Toc75260377"/>
      <w:bookmarkStart w:id="82" w:name="_Toc73963199"/>
      <w:bookmarkStart w:id="83" w:name="_Toc161665769"/>
      <w:r>
        <w:t>C.2.4.3.3.1</w:t>
      </w:r>
      <w:r>
        <w:tab/>
        <w:t>Spatial correlation matrices at NCR-MT side</w:t>
      </w:r>
      <w:bookmarkEnd w:id="79"/>
      <w:bookmarkEnd w:id="80"/>
      <w:bookmarkEnd w:id="81"/>
      <w:bookmarkEnd w:id="82"/>
      <w:bookmarkEnd w:id="83"/>
    </w:p>
    <w:p w14:paraId="7A409DA7" w14:textId="77777777" w:rsidR="00967B52" w:rsidRDefault="00967B52" w:rsidP="00967B52">
      <w:pPr>
        <w:rPr>
          <w:rFonts w:eastAsia="DengXian"/>
        </w:rPr>
      </w:pPr>
      <w:r>
        <w:rPr>
          <w:rFonts w:eastAsia="DengXian"/>
        </w:rPr>
        <w:t>In this subclause, R</w:t>
      </w:r>
      <w:r>
        <w:rPr>
          <w:rFonts w:eastAsia="DengXian"/>
          <w:vertAlign w:val="subscript"/>
        </w:rPr>
        <w:t>UE</w:t>
      </w:r>
      <w:r>
        <w:rPr>
          <w:rFonts w:eastAsia="DengXian"/>
        </w:rPr>
        <w:t xml:space="preserve"> refers to an NCR-MT for NCR-MT requirements.</w:t>
      </w:r>
    </w:p>
    <w:p w14:paraId="1BED0F0C" w14:textId="0120FD0B" w:rsidR="00967B52" w:rsidDel="00CC7D86" w:rsidRDefault="00967B52" w:rsidP="00967B52">
      <w:pPr>
        <w:rPr>
          <w:del w:id="84" w:author="Aditya Amah (Nokia)" w:date="2024-04-07T01:41:00Z"/>
          <w:rFonts w:eastAsia="Calibri"/>
          <w:szCs w:val="21"/>
        </w:rPr>
      </w:pPr>
      <w:del w:id="85" w:author="Aditya Amah (Nokia)" w:date="2024-04-07T01:41:00Z">
        <w:r w:rsidDel="00CC7D86">
          <w:rPr>
            <w:rFonts w:eastAsia="Calibri"/>
          </w:rPr>
          <w:delText xml:space="preserve">For 1-antenna transmitter, </w:delText>
        </w:r>
        <w:r w:rsidDel="00CC7D86">
          <w:rPr>
            <w:rFonts w:eastAsia="DengXian"/>
            <w:noProof/>
            <w:position w:val="-10"/>
            <w:szCs w:val="21"/>
            <w:lang w:val="en-US" w:eastAsia="zh-CN"/>
          </w:rPr>
          <w:drawing>
            <wp:inline distT="0" distB="0" distL="0" distR="0" wp14:anchorId="0574223F" wp14:editId="3BE1118A">
              <wp:extent cx="466725" cy="200025"/>
              <wp:effectExtent l="0" t="0" r="9525" b="9525"/>
              <wp:docPr id="1482646595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2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725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CC7D86">
          <w:rPr>
            <w:rFonts w:eastAsia="Calibri"/>
            <w:szCs w:val="21"/>
          </w:rPr>
          <w:delText>.</w:delText>
        </w:r>
      </w:del>
    </w:p>
    <w:p w14:paraId="7067111A" w14:textId="2C4F1B1F" w:rsidR="00967B52" w:rsidRDefault="00967B52" w:rsidP="00967B52">
      <w:pPr>
        <w:rPr>
          <w:ins w:id="86" w:author="Aditya Amah (Nokia)" w:date="2024-04-07T01:42:00Z"/>
          <w:rFonts w:eastAsia="DengXian"/>
        </w:rPr>
      </w:pPr>
      <w:r>
        <w:rPr>
          <w:rFonts w:eastAsia="DengXian"/>
        </w:rPr>
        <w:lastRenderedPageBreak/>
        <w:t xml:space="preserve">For 2-antenna </w:t>
      </w:r>
      <w:del w:id="87" w:author="Aditya Amah (Nokia)" w:date="2024-04-07T01:41:00Z">
        <w:r w:rsidDel="00CC7D86">
          <w:rPr>
            <w:rFonts w:eastAsia="DengXian"/>
          </w:rPr>
          <w:delText>transmitter</w:delText>
        </w:r>
      </w:del>
      <w:ins w:id="88" w:author="Aditya Amah (Nokia)" w:date="2024-04-07T01:41:00Z">
        <w:r w:rsidR="00CC7D86">
          <w:rPr>
            <w:rFonts w:eastAsia="DengXian"/>
          </w:rPr>
          <w:t>receiver</w:t>
        </w:r>
      </w:ins>
      <w:r>
        <w:rPr>
          <w:rFonts w:eastAsia="DengXian"/>
        </w:rPr>
        <w:t xml:space="preserve"> using one pair of cross-polarized antenna elements, </w:t>
      </w:r>
      <w:r>
        <w:rPr>
          <w:rFonts w:eastAsia="DengXian"/>
          <w:noProof/>
          <w:position w:val="-10"/>
          <w:lang w:val="en-US" w:eastAsia="zh-CN"/>
        </w:rPr>
        <w:drawing>
          <wp:inline distT="0" distB="0" distL="0" distR="0" wp14:anchorId="53526EB4" wp14:editId="701F7B29">
            <wp:extent cx="466725" cy="200025"/>
            <wp:effectExtent l="0" t="0" r="9525" b="9525"/>
            <wp:docPr id="12187765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>.</w:t>
      </w:r>
    </w:p>
    <w:p w14:paraId="0D3CC53B" w14:textId="238FDE5B" w:rsidR="00115B3F" w:rsidRDefault="00F02632" w:rsidP="00967B52">
      <w:pPr>
        <w:rPr>
          <w:rFonts w:eastAsia="DengXian"/>
        </w:rPr>
      </w:pPr>
      <w:ins w:id="89" w:author="Aditya Amah (Nokia)" w:date="2024-04-07T01:42:00Z">
        <w:r>
          <w:rPr>
            <w:rFonts w:eastAsia="DengXian"/>
          </w:rPr>
          <w:t>For 4-antenna receiver using two pairs of cross-polarized antenna elements,</w:t>
        </w:r>
      </w:ins>
      <w:ins w:id="90" w:author="Aditya Amah (Nokia)" w:date="2024-04-07T01:43:00Z">
        <w:r w:rsidR="00E40551">
          <w:rPr>
            <w:rFonts w:eastAsia="DengXian"/>
          </w:rPr>
          <w:t xml:space="preserve"> </w:t>
        </w:r>
      </w:ins>
      <w:ins w:id="91" w:author="Aditya Amah (Nokia)" w:date="2024-04-07T01:44:00Z">
        <w:r w:rsidR="00E40551" w:rsidRPr="00152123">
          <w:rPr>
            <w:rFonts w:ascii="Arial" w:hAnsi="Arial"/>
            <w:b/>
            <w:bCs/>
            <w:noProof/>
            <w:position w:val="-30"/>
            <w:sz w:val="28"/>
            <w:lang w:val="en-US" w:eastAsia="zh-CN"/>
          </w:rPr>
          <w:drawing>
            <wp:inline distT="0" distB="0" distL="0" distR="0" wp14:anchorId="2AE621BF" wp14:editId="31755E4E">
              <wp:extent cx="984250" cy="463550"/>
              <wp:effectExtent l="0" t="0" r="6350" b="0"/>
              <wp:docPr id="10686579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0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84250" cy="463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92" w:author="Aditya Amah (Nokia)" w:date="2024-04-07T01:46:00Z">
        <w:r w:rsidR="005E5D40">
          <w:rPr>
            <w:rFonts w:eastAsia="DengXian"/>
          </w:rPr>
          <w:t>.</w:t>
        </w:r>
      </w:ins>
    </w:p>
    <w:p w14:paraId="3D08192B" w14:textId="77777777" w:rsidR="00967B52" w:rsidRDefault="00967B52" w:rsidP="00967B52">
      <w:pPr>
        <w:pStyle w:val="Heading5"/>
      </w:pPr>
      <w:bookmarkStart w:id="93" w:name="_Toc75260378"/>
      <w:bookmarkStart w:id="94" w:name="_Toc75276436"/>
      <w:bookmarkStart w:id="95" w:name="_Toc73963200"/>
      <w:bookmarkStart w:id="96" w:name="_Toc75275926"/>
      <w:bookmarkStart w:id="97" w:name="_Toc161665770"/>
      <w:r>
        <w:t>C.2.4.3.3.2</w:t>
      </w:r>
      <w:r>
        <w:tab/>
        <w:t xml:space="preserve">Spatial correlation matrices at </w:t>
      </w:r>
      <w:proofErr w:type="spellStart"/>
      <w:r>
        <w:t>gNB</w:t>
      </w:r>
      <w:proofErr w:type="spellEnd"/>
      <w:r>
        <w:t xml:space="preserve"> side</w:t>
      </w:r>
      <w:bookmarkEnd w:id="93"/>
      <w:bookmarkEnd w:id="94"/>
      <w:bookmarkEnd w:id="95"/>
      <w:bookmarkEnd w:id="96"/>
      <w:bookmarkEnd w:id="97"/>
    </w:p>
    <w:p w14:paraId="7ABA50DF" w14:textId="77777777" w:rsidR="00967B52" w:rsidRDefault="00967B52" w:rsidP="00967B52">
      <w:pPr>
        <w:rPr>
          <w:ins w:id="98" w:author="Aditya Amah (Nokia)" w:date="2024-04-07T01:47:00Z"/>
          <w:rFonts w:eastAsia="DengXian"/>
        </w:rPr>
      </w:pPr>
      <w:r>
        <w:rPr>
          <w:rFonts w:eastAsia="DengXian"/>
        </w:rPr>
        <w:t xml:space="preserve">In this subclause, </w:t>
      </w:r>
      <w:proofErr w:type="spellStart"/>
      <w:r>
        <w:rPr>
          <w:rFonts w:eastAsia="DengXian"/>
        </w:rPr>
        <w:t>R</w:t>
      </w:r>
      <w:r>
        <w:rPr>
          <w:rFonts w:eastAsia="DengXian"/>
          <w:vertAlign w:val="subscript"/>
        </w:rPr>
        <w:t>gNB</w:t>
      </w:r>
      <w:proofErr w:type="spellEnd"/>
      <w:r>
        <w:rPr>
          <w:rFonts w:eastAsia="DengXian"/>
        </w:rPr>
        <w:t xml:space="preserve"> refers to a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for NCR-MT requirements.</w:t>
      </w:r>
    </w:p>
    <w:p w14:paraId="43CB3342" w14:textId="5C615229" w:rsidR="00B313D5" w:rsidRDefault="00B313D5" w:rsidP="00967B52">
      <w:pPr>
        <w:rPr>
          <w:rFonts w:eastAsia="DengXian"/>
        </w:rPr>
      </w:pPr>
      <w:ins w:id="99" w:author="Aditya Amah (Nokia)" w:date="2024-04-07T01:47:00Z">
        <w:r>
          <w:rPr>
            <w:rFonts w:eastAsia="Calibri"/>
          </w:rPr>
          <w:t xml:space="preserve">For 1-antenna transmitter, </w:t>
        </w:r>
        <w:r>
          <w:rPr>
            <w:rFonts w:ascii="Arial" w:eastAsia="DengXian" w:hAnsi="Arial" w:cs="Arial"/>
            <w:b/>
            <w:noProof/>
            <w:position w:val="-14"/>
            <w:sz w:val="28"/>
            <w:szCs w:val="28"/>
            <w:lang w:val="en-US" w:eastAsia="zh-CN"/>
          </w:rPr>
          <w:drawing>
            <wp:inline distT="0" distB="0" distL="0" distR="0" wp14:anchorId="122D6C3C" wp14:editId="739DF6DC">
              <wp:extent cx="523875" cy="257175"/>
              <wp:effectExtent l="0" t="0" r="9525" b="9525"/>
              <wp:docPr id="33968989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387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00" w:author="Aditya Amah (Nokia)" w:date="2024-04-07T01:48:00Z">
        <w:r w:rsidR="000906B1">
          <w:rPr>
            <w:rFonts w:eastAsia="Calibri"/>
          </w:rPr>
          <w:t>.</w:t>
        </w:r>
      </w:ins>
    </w:p>
    <w:p w14:paraId="58BD7B70" w14:textId="7F050D25" w:rsidR="00967B52" w:rsidDel="00DA1179" w:rsidRDefault="00967B52" w:rsidP="00967B52">
      <w:pPr>
        <w:rPr>
          <w:del w:id="101" w:author="Aditya Amah (Nokia)" w:date="2024-04-07T01:48:00Z"/>
          <w:rFonts w:eastAsia="Calibri"/>
        </w:rPr>
      </w:pPr>
      <w:r>
        <w:rPr>
          <w:rFonts w:eastAsia="Calibri"/>
        </w:rPr>
        <w:t xml:space="preserve">For 2-antenna </w:t>
      </w:r>
      <w:del w:id="102" w:author="Aditya Amah (Nokia)" w:date="2024-04-07T01:49:00Z">
        <w:r w:rsidDel="005106A6">
          <w:rPr>
            <w:rFonts w:eastAsia="Calibri"/>
          </w:rPr>
          <w:delText>receiver</w:delText>
        </w:r>
      </w:del>
      <w:ins w:id="103" w:author="Aditya Amah (Nokia)" w:date="2024-04-07T01:49:00Z">
        <w:r w:rsidR="005106A6">
          <w:rPr>
            <w:rFonts w:eastAsia="Calibri"/>
          </w:rPr>
          <w:t>transmitter</w:t>
        </w:r>
      </w:ins>
      <w:r>
        <w:rPr>
          <w:rFonts w:eastAsia="Calibri"/>
        </w:rPr>
        <w:t xml:space="preserve"> using one pair of cross-polarized antenna elements, </w:t>
      </w:r>
      <w:r>
        <w:rPr>
          <w:rFonts w:ascii="Arial" w:eastAsia="DengXian" w:hAnsi="Arial" w:cs="Arial"/>
          <w:b/>
          <w:noProof/>
          <w:position w:val="-14"/>
          <w:sz w:val="28"/>
          <w:szCs w:val="28"/>
          <w:lang w:val="en-US" w:eastAsia="zh-CN"/>
        </w:rPr>
        <w:drawing>
          <wp:inline distT="0" distB="0" distL="0" distR="0" wp14:anchorId="1C6DC27D" wp14:editId="25976C76">
            <wp:extent cx="523875" cy="257175"/>
            <wp:effectExtent l="0" t="0" r="9525" b="9525"/>
            <wp:docPr id="4202408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>.</w:t>
      </w:r>
    </w:p>
    <w:p w14:paraId="78355E69" w14:textId="1888CB58" w:rsidR="00967B52" w:rsidDel="000906B1" w:rsidRDefault="00967B52" w:rsidP="00967B52">
      <w:pPr>
        <w:rPr>
          <w:del w:id="104" w:author="Aditya Amah (Nokia)" w:date="2024-04-07T01:48:00Z"/>
          <w:rFonts w:eastAsia="DengXian"/>
          <w:b/>
        </w:rPr>
      </w:pPr>
      <w:del w:id="105" w:author="Aditya Amah (Nokia)" w:date="2024-04-07T01:48:00Z">
        <w:r w:rsidDel="000906B1">
          <w:rPr>
            <w:rFonts w:eastAsia="DengXian"/>
          </w:rPr>
          <w:delText>For 4-antenna receiver using two pairs of cross-polarized antenna elements,</w:delText>
        </w:r>
        <w:r w:rsidDel="000906B1">
          <w:rPr>
            <w:rFonts w:ascii="Arial" w:eastAsia="DengXian" w:hAnsi="Arial" w:cs="Arial"/>
            <w:b/>
            <w:noProof/>
            <w:position w:val="-30"/>
            <w:sz w:val="28"/>
            <w:szCs w:val="28"/>
            <w:lang w:val="en-US" w:eastAsia="zh-CN"/>
          </w:rPr>
          <w:drawing>
            <wp:inline distT="0" distB="0" distL="0" distR="0" wp14:anchorId="39CAF9BF" wp14:editId="699B77BB">
              <wp:extent cx="981075" cy="466725"/>
              <wp:effectExtent l="0" t="0" r="9525" b="9525"/>
              <wp:docPr id="76749810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81075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0906B1">
          <w:rPr>
            <w:rFonts w:eastAsia="DengXian"/>
          </w:rPr>
          <w:delText>.</w:delText>
        </w:r>
      </w:del>
    </w:p>
    <w:p w14:paraId="4FB5E399" w14:textId="77777777" w:rsidR="00967B52" w:rsidRPr="00967B52" w:rsidRDefault="00967B52" w:rsidP="00967B52">
      <w:pPr>
        <w:rPr>
          <w:noProof/>
        </w:rPr>
      </w:pPr>
    </w:p>
    <w:p w14:paraId="7C0942A3" w14:textId="2259FE34" w:rsidR="00967B52" w:rsidRPr="00637B7C" w:rsidRDefault="00967B52" w:rsidP="00967B52">
      <w:pPr>
        <w:jc w:val="center"/>
        <w:rPr>
          <w:b/>
          <w:bCs/>
          <w:i/>
          <w:iCs/>
          <w:noProof/>
          <w:color w:val="FF0000"/>
        </w:rPr>
      </w:pPr>
      <w:r w:rsidRPr="00637B7C">
        <w:rPr>
          <w:b/>
          <w:bCs/>
          <w:i/>
          <w:iCs/>
          <w:noProof/>
          <w:color w:val="FF0000"/>
        </w:rPr>
        <w:t xml:space="preserve">&lt;End of Change </w:t>
      </w:r>
      <w:r w:rsidR="00E94988" w:rsidRPr="00637B7C">
        <w:rPr>
          <w:b/>
          <w:bCs/>
          <w:i/>
          <w:iCs/>
          <w:noProof/>
          <w:color w:val="FF0000"/>
        </w:rPr>
        <w:t>2</w:t>
      </w:r>
      <w:r w:rsidRPr="00637B7C">
        <w:rPr>
          <w:b/>
          <w:bCs/>
          <w:i/>
          <w:iCs/>
          <w:noProof/>
          <w:color w:val="FF0000"/>
        </w:rPr>
        <w:t>&gt;</w:t>
      </w:r>
    </w:p>
    <w:sectPr w:rsidR="00967B52" w:rsidRPr="00637B7C" w:rsidSect="00573F77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B1EFA" w14:textId="77777777" w:rsidR="00573F77" w:rsidRDefault="00573F77">
      <w:r>
        <w:separator/>
      </w:r>
    </w:p>
  </w:endnote>
  <w:endnote w:type="continuationSeparator" w:id="0">
    <w:p w14:paraId="54DA9CBA" w14:textId="77777777" w:rsidR="00573F77" w:rsidRDefault="00573F77">
      <w:r>
        <w:continuationSeparator/>
      </w:r>
    </w:p>
  </w:endnote>
  <w:endnote w:type="continuationNotice" w:id="1">
    <w:p w14:paraId="7158AED5" w14:textId="77777777" w:rsidR="00573F77" w:rsidRDefault="00573F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178CD" w14:textId="77777777" w:rsidR="00573F77" w:rsidRDefault="00573F77">
      <w:r>
        <w:separator/>
      </w:r>
    </w:p>
  </w:footnote>
  <w:footnote w:type="continuationSeparator" w:id="0">
    <w:p w14:paraId="544FD8B2" w14:textId="77777777" w:rsidR="00573F77" w:rsidRDefault="00573F77">
      <w:r>
        <w:continuationSeparator/>
      </w:r>
    </w:p>
  </w:footnote>
  <w:footnote w:type="continuationNotice" w:id="1">
    <w:p w14:paraId="2493C083" w14:textId="77777777" w:rsidR="00573F77" w:rsidRDefault="00573F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51180"/>
    <w:multiLevelType w:val="hybridMultilevel"/>
    <w:tmpl w:val="D7544304"/>
    <w:lvl w:ilvl="0" w:tplc="E79623FC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9837041"/>
    <w:multiLevelType w:val="hybridMultilevel"/>
    <w:tmpl w:val="3A46EC1A"/>
    <w:lvl w:ilvl="0" w:tplc="C6147FAA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11536964">
    <w:abstractNumId w:val="0"/>
  </w:num>
  <w:num w:numId="2" w16cid:durableId="20169514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06B1"/>
    <w:rsid w:val="000A58E6"/>
    <w:rsid w:val="000A6394"/>
    <w:rsid w:val="000B7FED"/>
    <w:rsid w:val="000C038A"/>
    <w:rsid w:val="000C6598"/>
    <w:rsid w:val="000C738F"/>
    <w:rsid w:val="000D44B3"/>
    <w:rsid w:val="00115B3F"/>
    <w:rsid w:val="00145D43"/>
    <w:rsid w:val="00152123"/>
    <w:rsid w:val="0017599C"/>
    <w:rsid w:val="00192C46"/>
    <w:rsid w:val="001A08B3"/>
    <w:rsid w:val="001A0A4C"/>
    <w:rsid w:val="001A7B60"/>
    <w:rsid w:val="001B52F0"/>
    <w:rsid w:val="001B7A65"/>
    <w:rsid w:val="001C1193"/>
    <w:rsid w:val="001E41F3"/>
    <w:rsid w:val="0026004D"/>
    <w:rsid w:val="002640DD"/>
    <w:rsid w:val="00267CDA"/>
    <w:rsid w:val="00271879"/>
    <w:rsid w:val="0027394C"/>
    <w:rsid w:val="00275D12"/>
    <w:rsid w:val="00284FEB"/>
    <w:rsid w:val="002860C4"/>
    <w:rsid w:val="002919FB"/>
    <w:rsid w:val="002B5741"/>
    <w:rsid w:val="002C2EE9"/>
    <w:rsid w:val="002E472E"/>
    <w:rsid w:val="00305409"/>
    <w:rsid w:val="003609EF"/>
    <w:rsid w:val="0036231A"/>
    <w:rsid w:val="00374DD4"/>
    <w:rsid w:val="003E1A36"/>
    <w:rsid w:val="00410371"/>
    <w:rsid w:val="004174B6"/>
    <w:rsid w:val="004242F1"/>
    <w:rsid w:val="004B32F5"/>
    <w:rsid w:val="004B75B7"/>
    <w:rsid w:val="004C776B"/>
    <w:rsid w:val="004E59F4"/>
    <w:rsid w:val="005106A6"/>
    <w:rsid w:val="005141D9"/>
    <w:rsid w:val="0051580D"/>
    <w:rsid w:val="005311CD"/>
    <w:rsid w:val="00547111"/>
    <w:rsid w:val="00573F77"/>
    <w:rsid w:val="00592D74"/>
    <w:rsid w:val="00593211"/>
    <w:rsid w:val="00593D7C"/>
    <w:rsid w:val="005A4FF8"/>
    <w:rsid w:val="005E2C44"/>
    <w:rsid w:val="005E5D40"/>
    <w:rsid w:val="005E601B"/>
    <w:rsid w:val="00621188"/>
    <w:rsid w:val="006257ED"/>
    <w:rsid w:val="00637B7C"/>
    <w:rsid w:val="00653DE4"/>
    <w:rsid w:val="00665C47"/>
    <w:rsid w:val="00695808"/>
    <w:rsid w:val="006B46FB"/>
    <w:rsid w:val="006E21FB"/>
    <w:rsid w:val="007137CE"/>
    <w:rsid w:val="007546C2"/>
    <w:rsid w:val="00767938"/>
    <w:rsid w:val="00792342"/>
    <w:rsid w:val="00794CC1"/>
    <w:rsid w:val="007977A8"/>
    <w:rsid w:val="007B512A"/>
    <w:rsid w:val="007C2097"/>
    <w:rsid w:val="007D6A07"/>
    <w:rsid w:val="007F7259"/>
    <w:rsid w:val="007F72A8"/>
    <w:rsid w:val="008040A8"/>
    <w:rsid w:val="008279FA"/>
    <w:rsid w:val="008626E7"/>
    <w:rsid w:val="00870EE7"/>
    <w:rsid w:val="008863B9"/>
    <w:rsid w:val="008A45A6"/>
    <w:rsid w:val="008C1706"/>
    <w:rsid w:val="008D3CCC"/>
    <w:rsid w:val="008F3789"/>
    <w:rsid w:val="008F686C"/>
    <w:rsid w:val="009148DE"/>
    <w:rsid w:val="00941E30"/>
    <w:rsid w:val="009531B0"/>
    <w:rsid w:val="00967B52"/>
    <w:rsid w:val="009741B3"/>
    <w:rsid w:val="00975B82"/>
    <w:rsid w:val="009777D9"/>
    <w:rsid w:val="00991B88"/>
    <w:rsid w:val="009A3EA4"/>
    <w:rsid w:val="009A5753"/>
    <w:rsid w:val="009A579D"/>
    <w:rsid w:val="009A700B"/>
    <w:rsid w:val="009C1B3A"/>
    <w:rsid w:val="009E3297"/>
    <w:rsid w:val="009F734F"/>
    <w:rsid w:val="00A246B6"/>
    <w:rsid w:val="00A47E70"/>
    <w:rsid w:val="00A50CF0"/>
    <w:rsid w:val="00A7671C"/>
    <w:rsid w:val="00A9574C"/>
    <w:rsid w:val="00AA2CBC"/>
    <w:rsid w:val="00AC5820"/>
    <w:rsid w:val="00AD1CD8"/>
    <w:rsid w:val="00B258BB"/>
    <w:rsid w:val="00B313D5"/>
    <w:rsid w:val="00B67B97"/>
    <w:rsid w:val="00B968C8"/>
    <w:rsid w:val="00BA3EC5"/>
    <w:rsid w:val="00BA51D9"/>
    <w:rsid w:val="00BA51F0"/>
    <w:rsid w:val="00BB5DFC"/>
    <w:rsid w:val="00BD279D"/>
    <w:rsid w:val="00BD6BB8"/>
    <w:rsid w:val="00BE4ABF"/>
    <w:rsid w:val="00C055DB"/>
    <w:rsid w:val="00C453F4"/>
    <w:rsid w:val="00C66BA2"/>
    <w:rsid w:val="00C85AF8"/>
    <w:rsid w:val="00C870F6"/>
    <w:rsid w:val="00C95985"/>
    <w:rsid w:val="00CC5026"/>
    <w:rsid w:val="00CC68D0"/>
    <w:rsid w:val="00CC7D86"/>
    <w:rsid w:val="00CD3F10"/>
    <w:rsid w:val="00D03F9A"/>
    <w:rsid w:val="00D06D51"/>
    <w:rsid w:val="00D24991"/>
    <w:rsid w:val="00D50255"/>
    <w:rsid w:val="00D66520"/>
    <w:rsid w:val="00D84AE9"/>
    <w:rsid w:val="00D9006C"/>
    <w:rsid w:val="00D9124E"/>
    <w:rsid w:val="00DA1179"/>
    <w:rsid w:val="00DE34CF"/>
    <w:rsid w:val="00E13F3D"/>
    <w:rsid w:val="00E34898"/>
    <w:rsid w:val="00E40551"/>
    <w:rsid w:val="00E52586"/>
    <w:rsid w:val="00E91DA0"/>
    <w:rsid w:val="00E94988"/>
    <w:rsid w:val="00EA5936"/>
    <w:rsid w:val="00EB09B7"/>
    <w:rsid w:val="00EE7D7C"/>
    <w:rsid w:val="00F02632"/>
    <w:rsid w:val="00F25D98"/>
    <w:rsid w:val="00F300FB"/>
    <w:rsid w:val="00FB1002"/>
    <w:rsid w:val="00FB6386"/>
    <w:rsid w:val="00FD6624"/>
    <w:rsid w:val="00FE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94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4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2.wmf"/><Relationship Id="rId26" Type="http://schemas.openxmlformats.org/officeDocument/2006/relationships/image" Target="media/image7.wmf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6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1.bin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3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5.wmf"/><Relationship Id="rId28" Type="http://schemas.openxmlformats.org/officeDocument/2006/relationships/image" Target="media/image9.wmf"/><Relationship Id="rId10" Type="http://schemas.openxmlformats.org/officeDocument/2006/relationships/settings" Target="settings.xml"/><Relationship Id="rId19" Type="http://schemas.openxmlformats.org/officeDocument/2006/relationships/image" Target="media/image3.wmf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8.wmf"/><Relationship Id="rId30" Type="http://schemas.openxmlformats.org/officeDocument/2006/relationships/header" Target="header2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RBI5PAMIO524-1616901215-19246</_dlc_DocId>
    <_dlc_DocIdUrl xmlns="71c5aaf6-e6ce-465b-b873-5148d2a4c105">
      <Url>https://nokia.sharepoint.com/sites/gxp/_layouts/15/DocIdRedir.aspx?ID=RBI5PAMIO524-1616901215-19246</Url>
      <Description>RBI5PAMIO524-1616901215-19246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F097A8E-BCCD-4F89-9D3E-A98B37D0C8A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A5D9442-4338-4881-AEE4-C7B9701242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95CDF2-8422-4207-B861-B33F60356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FA00DB-9036-4605-B619-19B13D0003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412354A-93E8-4248-89AA-D3B032B5BA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491</Words>
  <Characters>4074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3</cp:revision>
  <cp:lastPrinted>1899-12-31T23:00:00Z</cp:lastPrinted>
  <dcterms:created xsi:type="dcterms:W3CDTF">2024-05-13T15:15:00Z</dcterms:created>
  <dcterms:modified xsi:type="dcterms:W3CDTF">2024-05-13T15:15:00Z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19</vt:lpwstr>
  </property>
  <property fmtid="{D5CDD505-2E9C-101B-9397-08002B2CF9AE}" pid="7" name="EndDate">
    <vt:lpwstr>24 May 2024</vt:lpwstr>
  </property>
  <property fmtid="{D5CDD505-2E9C-101B-9397-08002B2CF9AE}" pid="8" name="Tdoc#">
    <vt:lpwstr>R4-xxxxxxx</vt:lpwstr>
  </property>
  <property fmtid="{D5CDD505-2E9C-101B-9397-08002B2CF9AE}" pid="9" name="Spec#">
    <vt:lpwstr>38.106</vt:lpwstr>
  </property>
  <property fmtid="{D5CDD505-2E9C-101B-9397-08002B2CF9AE}" pid="10" name="Cr#">
    <vt:lpwstr>xxxx</vt:lpwstr>
  </property>
  <property fmtid="{D5CDD505-2E9C-101B-9397-08002B2CF9AE}" pid="11" name="Revision">
    <vt:lpwstr> - </vt:lpwstr>
  </property>
  <property fmtid="{D5CDD505-2E9C-101B-9397-08002B2CF9AE}" pid="12" name="Version">
    <vt:lpwstr>18.4.0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NR_netcon_repeater-Perf</vt:lpwstr>
  </property>
  <property fmtid="{D5CDD505-2E9C-101B-9397-08002B2CF9AE}" pid="16" name="Cat">
    <vt:lpwstr>F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CR on Propagation Condition of NCR-MT for 38.106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52e2d451-f3e8-47c5-a11a-56c71956f26e</vt:lpwstr>
  </property>
  <property fmtid="{D5CDD505-2E9C-101B-9397-08002B2CF9AE}" pid="23" name="MediaServiceImageTags">
    <vt:lpwstr/>
  </property>
</Properties>
</file>